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00381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BE55DC">
        <w:rPr>
          <w:b/>
          <w:i/>
          <w:noProof/>
          <w:sz w:val="28"/>
        </w:rPr>
        <w:t>40843</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2D5AB" w:rsidR="001E41F3" w:rsidRPr="00410371" w:rsidRDefault="006408B4" w:rsidP="00BE55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E55DC">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C1D62" w:rsidR="001E41F3" w:rsidRDefault="00C81AED" w:rsidP="00EF5C7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3529A">
              <w:rPr>
                <w:lang w:eastAsia="zh-CN"/>
              </w:rPr>
              <w:t xml:space="preserve">Corrections on 6.3.2 for </w:t>
            </w:r>
            <w:r w:rsidR="00EF5C73" w:rsidRPr="00EF5C73">
              <w:rPr>
                <w:lang w:eastAsia="zh-CN"/>
              </w:rPr>
              <w:t>Transmit OFF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529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1014F" w:rsidR="00CE1B94" w:rsidRPr="00C166EB" w:rsidRDefault="00DA1303" w:rsidP="001C222E">
            <w:pPr>
              <w:pStyle w:val="CRCoverPage"/>
              <w:spacing w:after="0"/>
              <w:ind w:left="100"/>
            </w:pPr>
            <w:r>
              <w:t>T</w:t>
            </w:r>
            <w:r w:rsidR="001C222E">
              <w:t>est requirement</w:t>
            </w:r>
            <w:r w:rsidR="00254E67">
              <w:t>s</w:t>
            </w:r>
            <w:r w:rsidR="001C222E">
              <w:t xml:space="preserve"> for NTN </w:t>
            </w:r>
            <w:r w:rsidR="006756A2">
              <w:t xml:space="preserve">satellite </w:t>
            </w:r>
            <w:r w:rsidR="001C222E">
              <w:t>UE Transmit OFF p</w:t>
            </w:r>
            <w:r w:rsidR="00830D56">
              <w:t>o</w:t>
            </w:r>
            <w:r w:rsidR="00254E67">
              <w:t>wer are</w:t>
            </w:r>
            <w:r w:rsidR="001C222E">
              <w:t xml:space="preserve"> not correct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8E850" w:rsidR="00062933" w:rsidRDefault="00DA1303" w:rsidP="001C222E">
            <w:pPr>
              <w:pStyle w:val="CRCoverPage"/>
              <w:spacing w:after="0"/>
              <w:ind w:left="100"/>
              <w:rPr>
                <w:noProof/>
                <w:lang w:eastAsia="zh-CN"/>
              </w:rPr>
            </w:pPr>
            <w:r>
              <w:rPr>
                <w:noProof/>
                <w:lang w:eastAsia="zh-CN"/>
              </w:rPr>
              <w:t xml:space="preserve">Correct </w:t>
            </w:r>
            <w:r w:rsidR="00830D56">
              <w:t xml:space="preserve">the </w:t>
            </w:r>
            <w:r w:rsidR="001C222E">
              <w:t>test requirement</w:t>
            </w:r>
            <w:r w:rsidR="00254E67">
              <w:t>s</w:t>
            </w:r>
            <w:r w:rsidR="00830D56">
              <w:t xml:space="preserve"> for </w:t>
            </w:r>
            <w:r w:rsidR="001C222E">
              <w:t xml:space="preserve">NTN </w:t>
            </w:r>
            <w:r w:rsidR="006756A2">
              <w:t xml:space="preserve">satellite </w:t>
            </w:r>
            <w:r w:rsidR="001C222E">
              <w:t xml:space="preserve">UE Transmit OFF power </w:t>
            </w:r>
            <w:r w:rsidR="00830D56">
              <w:t xml:space="preserve">in </w:t>
            </w:r>
            <w:r w:rsidR="001C222E" w:rsidRPr="00F353AA">
              <w:t>6.3.2.5</w:t>
            </w:r>
            <w:r w:rsidR="001C222E" w:rsidRPr="001C222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3B6E5" w:rsidR="006F0CD8" w:rsidRDefault="00457A52" w:rsidP="001C222E">
            <w:pPr>
              <w:pStyle w:val="CRCoverPage"/>
              <w:spacing w:after="0"/>
              <w:ind w:left="100"/>
              <w:rPr>
                <w:noProof/>
                <w:lang w:eastAsia="zh-CN"/>
              </w:rPr>
            </w:pPr>
            <w:r>
              <w:rPr>
                <w:noProof/>
                <w:lang w:eastAsia="zh-CN"/>
              </w:rPr>
              <w:t xml:space="preserve">The </w:t>
            </w:r>
            <w:r w:rsidR="001C222E">
              <w:rPr>
                <w:noProof/>
                <w:lang w:eastAsia="zh-CN"/>
              </w:rPr>
              <w:t>test requirement</w:t>
            </w:r>
            <w:r w:rsidR="00254E67">
              <w:rPr>
                <w:noProof/>
                <w:lang w:eastAsia="zh-CN"/>
              </w:rPr>
              <w:t>s</w:t>
            </w:r>
            <w:r w:rsidR="001C222E">
              <w:rPr>
                <w:noProof/>
                <w:lang w:eastAsia="zh-CN"/>
              </w:rPr>
              <w:t xml:space="preserve"> </w:t>
            </w:r>
            <w:r w:rsidR="00830D56">
              <w:rPr>
                <w:noProof/>
                <w:lang w:eastAsia="zh-CN"/>
              </w:rPr>
              <w:t xml:space="preserve">for </w:t>
            </w:r>
            <w:r w:rsidR="001C222E">
              <w:t xml:space="preserve">NTN </w:t>
            </w:r>
            <w:r w:rsidR="006756A2">
              <w:t xml:space="preserve">satellite </w:t>
            </w:r>
            <w:r w:rsidR="001C222E">
              <w:t>UE Transmit OFF power</w:t>
            </w:r>
            <w:r w:rsidR="00D66626" w:rsidRPr="000F360C">
              <w:rPr>
                <w:lang w:eastAsia="zh-CN"/>
              </w:rPr>
              <w:t xml:space="preserve"> </w:t>
            </w:r>
            <w:r w:rsidR="00DA1303">
              <w:t xml:space="preserve">will </w:t>
            </w:r>
            <w:r w:rsidR="00830D56">
              <w:t xml:space="preserve">be </w:t>
            </w:r>
            <w:r w:rsidR="001C222E">
              <w:t>incorrect</w:t>
            </w:r>
            <w:r w:rsidR="00830D5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F55E8" w:rsidR="001E41F3" w:rsidRDefault="001C222E" w:rsidP="00830D56">
            <w:pPr>
              <w:pStyle w:val="CRCoverPage"/>
              <w:spacing w:after="0"/>
              <w:ind w:left="100"/>
              <w:rPr>
                <w:noProof/>
                <w:lang w:eastAsia="zh-CN"/>
              </w:rPr>
            </w:pPr>
            <w:r w:rsidRPr="00F353AA">
              <w:t>6.3.2.5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78DE90F" w14:textId="77777777" w:rsidR="00F353AA" w:rsidRPr="00F353AA" w:rsidRDefault="00F353AA" w:rsidP="00F353AA">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0" w:name="_Toc27477928"/>
      <w:bookmarkStart w:id="51" w:name="_Toc36226621"/>
      <w:bookmarkStart w:id="52" w:name="_Toc44323878"/>
      <w:bookmarkStart w:id="53" w:name="_Toc52990061"/>
      <w:bookmarkStart w:id="54" w:name="_Toc60823260"/>
      <w:bookmarkStart w:id="55" w:name="_Toc60825182"/>
      <w:bookmarkStart w:id="56" w:name="_Toc69306079"/>
      <w:bookmarkStart w:id="57" w:name="_Toc69309833"/>
      <w:bookmarkStart w:id="58" w:name="_Toc76020148"/>
      <w:bookmarkStart w:id="59" w:name="_Toc83720627"/>
      <w:bookmarkStart w:id="60" w:name="_Toc90916485"/>
      <w:bookmarkStart w:id="61" w:name="_Toc90916682"/>
      <w:bookmarkStart w:id="62" w:name="_Toc90917438"/>
      <w:bookmarkStart w:id="63" w:name="_Toc137543592"/>
      <w:bookmarkStart w:id="64" w:name="_Toc152356610"/>
      <w:r w:rsidRPr="00F353AA">
        <w:rPr>
          <w:rFonts w:ascii="Arial" w:eastAsia="等线" w:hAnsi="Arial"/>
          <w:sz w:val="28"/>
        </w:rPr>
        <w:t>6.3.</w:t>
      </w:r>
      <w:r w:rsidRPr="00F353AA">
        <w:rPr>
          <w:rFonts w:ascii="Arial" w:eastAsia="等线" w:hAnsi="Arial"/>
          <w:sz w:val="28"/>
          <w:lang w:eastAsia="zh-CN"/>
        </w:rPr>
        <w:t>2</w:t>
      </w:r>
      <w:r w:rsidRPr="00F353AA">
        <w:rPr>
          <w:rFonts w:ascii="Arial" w:eastAsia="等线" w:hAnsi="Arial"/>
          <w:sz w:val="28"/>
        </w:rPr>
        <w:tab/>
        <w:t>Transmit OFF power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A329A7A" w14:textId="77777777" w:rsidR="00F353AA" w:rsidRPr="00F353AA" w:rsidRDefault="00F353AA" w:rsidP="00F353AA">
      <w:pPr>
        <w:keepLines/>
        <w:overflowPunct w:val="0"/>
        <w:autoSpaceDE w:val="0"/>
        <w:autoSpaceDN w:val="0"/>
        <w:adjustRightInd w:val="0"/>
        <w:ind w:left="1559" w:hanging="1134"/>
        <w:textAlignment w:val="baseline"/>
        <w:rPr>
          <w:rFonts w:eastAsia="等线"/>
          <w:color w:val="FF0000"/>
        </w:rPr>
      </w:pPr>
      <w:r w:rsidRPr="00F353AA">
        <w:rPr>
          <w:rFonts w:eastAsia="等线"/>
          <w:color w:val="FF0000"/>
        </w:rPr>
        <w:t>Editor's Note: This clause is incomplete. The following aspects are either missing or not yet determined:</w:t>
      </w:r>
    </w:p>
    <w:p w14:paraId="525CEC5F" w14:textId="77777777" w:rsidR="00F353AA" w:rsidRPr="00F353AA" w:rsidRDefault="00F353AA" w:rsidP="00F353AA">
      <w:pPr>
        <w:keepLines/>
        <w:overflowPunct w:val="0"/>
        <w:autoSpaceDE w:val="0"/>
        <w:autoSpaceDN w:val="0"/>
        <w:adjustRightInd w:val="0"/>
        <w:ind w:left="1559" w:hanging="1134"/>
        <w:textAlignment w:val="baseline"/>
        <w:rPr>
          <w:rFonts w:eastAsia="等线"/>
          <w:color w:val="FF0000"/>
        </w:rPr>
      </w:pPr>
      <w:r w:rsidRPr="00F353AA">
        <w:rPr>
          <w:rFonts w:eastAsia="等线"/>
          <w:color w:val="FF0000"/>
        </w:rPr>
        <w:t>- Addition to applicability spec is pending</w:t>
      </w:r>
    </w:p>
    <w:p w14:paraId="51E4DF3D" w14:textId="77777777" w:rsidR="00F353AA" w:rsidRPr="00F353AA" w:rsidRDefault="00F353AA" w:rsidP="00F353AA">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5" w:name="_Toc152356611"/>
      <w:r w:rsidRPr="00F353AA">
        <w:rPr>
          <w:rFonts w:ascii="Arial" w:eastAsia="等线" w:hAnsi="Arial"/>
          <w:sz w:val="24"/>
        </w:rPr>
        <w:t>6.3.2.1</w:t>
      </w:r>
      <w:r w:rsidRPr="00F353AA">
        <w:rPr>
          <w:rFonts w:ascii="Arial" w:eastAsia="等线" w:hAnsi="Arial"/>
          <w:sz w:val="24"/>
        </w:rPr>
        <w:tab/>
        <w:t>Test purpose</w:t>
      </w:r>
      <w:bookmarkEnd w:id="65"/>
    </w:p>
    <w:p w14:paraId="5455021F" w14:textId="77777777" w:rsidR="00F353AA" w:rsidRPr="00F353AA" w:rsidRDefault="00F353AA" w:rsidP="00F353AA">
      <w:pPr>
        <w:overflowPunct w:val="0"/>
        <w:autoSpaceDE w:val="0"/>
        <w:autoSpaceDN w:val="0"/>
        <w:adjustRightInd w:val="0"/>
        <w:textAlignment w:val="baseline"/>
        <w:rPr>
          <w:rFonts w:eastAsia="等线"/>
          <w:lang w:eastAsia="zh-CN"/>
        </w:rPr>
      </w:pPr>
      <w:r w:rsidRPr="00F353AA">
        <w:rPr>
          <w:rFonts w:eastAsia="等线"/>
        </w:rPr>
        <w:t>To verify that the UE transmit OFF power is lower than the value specified in the test requirement.</w:t>
      </w:r>
    </w:p>
    <w:p w14:paraId="5C3F4CBB" w14:textId="77777777" w:rsidR="00F353AA" w:rsidRPr="00F353AA" w:rsidRDefault="00F353AA" w:rsidP="00F353AA">
      <w:pPr>
        <w:overflowPunct w:val="0"/>
        <w:autoSpaceDE w:val="0"/>
        <w:autoSpaceDN w:val="0"/>
        <w:adjustRightInd w:val="0"/>
        <w:textAlignment w:val="baseline"/>
        <w:rPr>
          <w:rFonts w:eastAsia="等线"/>
        </w:rPr>
      </w:pPr>
      <w:r w:rsidRPr="00F353AA">
        <w:rPr>
          <w:rFonts w:eastAsia="等线"/>
        </w:rPr>
        <w:t>An excess Transmit OFF power potentially increases the Rise Over Thermal (RoT) and therefore reduces the cell coverage area for other UEs</w:t>
      </w:r>
      <w:r w:rsidRPr="00F353AA">
        <w:rPr>
          <w:rFonts w:eastAsia="等线"/>
          <w:lang w:eastAsia="zh-CN"/>
        </w:rPr>
        <w:t>.</w:t>
      </w:r>
    </w:p>
    <w:p w14:paraId="036F8A3D" w14:textId="77777777" w:rsidR="00F353AA" w:rsidRPr="00F353AA" w:rsidRDefault="00F353AA" w:rsidP="00F353AA">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6" w:name="_Toc152356612"/>
      <w:r w:rsidRPr="00F353AA">
        <w:rPr>
          <w:rFonts w:ascii="Arial" w:eastAsia="等线" w:hAnsi="Arial"/>
          <w:sz w:val="24"/>
        </w:rPr>
        <w:t>6.3.2.2</w:t>
      </w:r>
      <w:r w:rsidRPr="00F353AA">
        <w:rPr>
          <w:rFonts w:ascii="Arial" w:eastAsia="等线" w:hAnsi="Arial"/>
          <w:sz w:val="24"/>
        </w:rPr>
        <w:tab/>
        <w:t>Test applicability</w:t>
      </w:r>
      <w:bookmarkEnd w:id="66"/>
    </w:p>
    <w:p w14:paraId="6916F3A4" w14:textId="77777777" w:rsidR="00F353AA" w:rsidRPr="00F353AA" w:rsidRDefault="00F353AA" w:rsidP="00F353AA">
      <w:pPr>
        <w:overflowPunct w:val="0"/>
        <w:autoSpaceDE w:val="0"/>
        <w:autoSpaceDN w:val="0"/>
        <w:adjustRightInd w:val="0"/>
        <w:textAlignment w:val="baseline"/>
        <w:rPr>
          <w:rFonts w:eastAsia="等线"/>
        </w:rPr>
      </w:pPr>
      <w:r w:rsidRPr="00F353AA">
        <w:rPr>
          <w:rFonts w:eastAsia="等线"/>
        </w:rPr>
        <w:t>This test case applies to all types of NR Power Class 3 UE release 17 and forward that support satellite access operation.</w:t>
      </w:r>
    </w:p>
    <w:p w14:paraId="308DBE3C" w14:textId="77777777" w:rsidR="00F353AA" w:rsidRPr="00F353AA" w:rsidRDefault="00F353AA" w:rsidP="00F353AA">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7" w:name="_Toc152356613"/>
      <w:r w:rsidRPr="00F353AA">
        <w:rPr>
          <w:rFonts w:ascii="Arial" w:eastAsia="等线" w:hAnsi="Arial"/>
          <w:sz w:val="24"/>
        </w:rPr>
        <w:t>6.3.2.3</w:t>
      </w:r>
      <w:r w:rsidRPr="00F353AA">
        <w:rPr>
          <w:rFonts w:ascii="Arial" w:eastAsia="等线" w:hAnsi="Arial"/>
          <w:sz w:val="24"/>
        </w:rPr>
        <w:tab/>
        <w:t>Minimum conformance requirements</w:t>
      </w:r>
      <w:bookmarkEnd w:id="67"/>
    </w:p>
    <w:p w14:paraId="48C7CD9A" w14:textId="77777777" w:rsidR="00F353AA" w:rsidRPr="00F353AA" w:rsidRDefault="00F353AA" w:rsidP="00F353AA">
      <w:pPr>
        <w:overflowPunct w:val="0"/>
        <w:autoSpaceDE w:val="0"/>
        <w:autoSpaceDN w:val="0"/>
        <w:adjustRightInd w:val="0"/>
        <w:textAlignment w:val="baseline"/>
        <w:rPr>
          <w:rFonts w:eastAsia="等线"/>
          <w:lang w:eastAsia="zh-CN"/>
        </w:rPr>
      </w:pPr>
      <w:r w:rsidRPr="00F353AA">
        <w:rPr>
          <w:rFonts w:eastAsia="等线"/>
        </w:rPr>
        <w:t>Transmit OFF power is defined as the mean power in the channel bandwidth when the transmitter is OFF. The transmitter is considered OFF when the UE is not allowed to transmit on any of its ports.</w:t>
      </w:r>
    </w:p>
    <w:p w14:paraId="34276390" w14:textId="77777777" w:rsidR="00F353AA" w:rsidRPr="00F353AA" w:rsidRDefault="00F353AA" w:rsidP="00F353AA">
      <w:pPr>
        <w:overflowPunct w:val="0"/>
        <w:autoSpaceDE w:val="0"/>
        <w:autoSpaceDN w:val="0"/>
        <w:adjustRightInd w:val="0"/>
        <w:textAlignment w:val="baseline"/>
        <w:rPr>
          <w:rFonts w:eastAsia="等线" w:cs="v5.0.0"/>
          <w:lang w:eastAsia="en-GB"/>
        </w:rPr>
      </w:pPr>
      <w:r w:rsidRPr="00F353AA">
        <w:rPr>
          <w:rFonts w:eastAsia="等线"/>
        </w:rPr>
        <w:t>The Transmit OFF power is defined as the mean power in a duration of at least one sub-frame (1 ms) excluding any transient periods.</w:t>
      </w:r>
      <w:r w:rsidRPr="00F353AA">
        <w:rPr>
          <w:rFonts w:eastAsia="等线"/>
          <w:lang w:eastAsia="zh-CN"/>
        </w:rPr>
        <w:t xml:space="preserve"> </w:t>
      </w:r>
      <w:r w:rsidRPr="00F353AA">
        <w:rPr>
          <w:rFonts w:eastAsia="等线"/>
        </w:rPr>
        <w:t>The</w:t>
      </w:r>
      <w:r w:rsidRPr="00F353AA">
        <w:rPr>
          <w:rFonts w:eastAsia="等线"/>
          <w:lang w:eastAsia="zh-CN"/>
        </w:rPr>
        <w:t xml:space="preserve"> </w:t>
      </w:r>
      <w:r w:rsidRPr="00F353AA">
        <w:rPr>
          <w:rFonts w:eastAsia="等线"/>
        </w:rPr>
        <w:t>Transmit OFF power shall not exceed the values specified in Table 6.3.</w:t>
      </w:r>
      <w:r w:rsidRPr="00F353AA">
        <w:rPr>
          <w:rFonts w:eastAsia="等线"/>
          <w:lang w:eastAsia="zh-CN"/>
        </w:rPr>
        <w:t>2</w:t>
      </w:r>
      <w:r w:rsidRPr="00F353AA">
        <w:rPr>
          <w:rFonts w:eastAsia="等线"/>
        </w:rPr>
        <w:t>.3-1.</w:t>
      </w:r>
    </w:p>
    <w:p w14:paraId="66236440" w14:textId="77777777" w:rsidR="00F353AA" w:rsidRPr="00F353AA" w:rsidRDefault="00F353AA" w:rsidP="00F353AA">
      <w:pPr>
        <w:keepNext/>
        <w:keepLines/>
        <w:overflowPunct w:val="0"/>
        <w:autoSpaceDE w:val="0"/>
        <w:autoSpaceDN w:val="0"/>
        <w:adjustRightInd w:val="0"/>
        <w:spacing w:before="60"/>
        <w:jc w:val="center"/>
        <w:textAlignment w:val="baseline"/>
        <w:rPr>
          <w:rFonts w:ascii="Arial" w:eastAsia="等线" w:hAnsi="Arial"/>
          <w:b/>
        </w:rPr>
      </w:pPr>
      <w:r w:rsidRPr="00F353AA">
        <w:rPr>
          <w:rFonts w:ascii="Arial" w:eastAsia="等线" w:hAnsi="Arial"/>
          <w:b/>
        </w:rPr>
        <w:t>Table 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F353AA" w:rsidRPr="00F353AA" w14:paraId="51C55BFB" w14:textId="77777777" w:rsidTr="0032396E">
        <w:trPr>
          <w:jc w:val="center"/>
        </w:trPr>
        <w:tc>
          <w:tcPr>
            <w:tcW w:w="32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C9DC64"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b/>
                <w:sz w:val="18"/>
              </w:rPr>
            </w:pPr>
            <w:r w:rsidRPr="00F353AA">
              <w:rPr>
                <w:rFonts w:ascii="Arial" w:eastAsia="等线" w:hAnsi="Arial"/>
                <w:b/>
                <w:sz w:val="18"/>
              </w:rPr>
              <w:t>Channel bandwidth</w:t>
            </w:r>
          </w:p>
        </w:tc>
        <w:tc>
          <w:tcPr>
            <w:tcW w:w="918" w:type="dxa"/>
            <w:tcBorders>
              <w:top w:val="single" w:sz="8" w:space="0" w:color="auto"/>
              <w:left w:val="nil"/>
              <w:bottom w:val="single" w:sz="8" w:space="0" w:color="auto"/>
              <w:right w:val="single" w:sz="8" w:space="0" w:color="auto"/>
            </w:tcBorders>
            <w:shd w:val="clear" w:color="auto" w:fill="auto"/>
            <w:vAlign w:val="center"/>
            <w:hideMark/>
          </w:tcPr>
          <w:p w14:paraId="3918CCCF"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sz w:val="18"/>
              </w:rPr>
            </w:pPr>
            <w:r w:rsidRPr="00F353AA">
              <w:rPr>
                <w:rFonts w:ascii="Arial" w:eastAsia="等线" w:hAnsi="Arial"/>
                <w:sz w:val="18"/>
              </w:rPr>
              <w:t>(MHz)</w:t>
            </w:r>
          </w:p>
        </w:tc>
        <w:tc>
          <w:tcPr>
            <w:tcW w:w="4290" w:type="dxa"/>
            <w:tcBorders>
              <w:top w:val="single" w:sz="8" w:space="0" w:color="auto"/>
              <w:left w:val="nil"/>
              <w:bottom w:val="single" w:sz="8" w:space="0" w:color="auto"/>
              <w:right w:val="single" w:sz="8" w:space="0" w:color="auto"/>
            </w:tcBorders>
            <w:shd w:val="clear" w:color="auto" w:fill="auto"/>
            <w:noWrap/>
            <w:vAlign w:val="center"/>
            <w:hideMark/>
          </w:tcPr>
          <w:p w14:paraId="0775EB02"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sz w:val="18"/>
              </w:rPr>
            </w:pPr>
            <w:r w:rsidRPr="00F353AA">
              <w:rPr>
                <w:rFonts w:ascii="Arial" w:eastAsia="等线" w:hAnsi="Arial"/>
                <w:sz w:val="18"/>
              </w:rPr>
              <w:t>5,</w:t>
            </w:r>
            <w:r w:rsidRPr="00F353AA">
              <w:rPr>
                <w:rFonts w:ascii="Arial" w:eastAsia="等线" w:hAnsi="Arial" w:hint="eastAsia"/>
                <w:sz w:val="18"/>
              </w:rPr>
              <w:t xml:space="preserve"> </w:t>
            </w:r>
            <w:r w:rsidRPr="00F353AA">
              <w:rPr>
                <w:rFonts w:ascii="Arial" w:eastAsia="等线" w:hAnsi="Arial"/>
                <w:sz w:val="18"/>
              </w:rPr>
              <w:t>10,</w:t>
            </w:r>
            <w:r w:rsidRPr="00F353AA">
              <w:rPr>
                <w:rFonts w:ascii="Arial" w:eastAsia="等线" w:hAnsi="Arial" w:hint="eastAsia"/>
                <w:sz w:val="18"/>
              </w:rPr>
              <w:t xml:space="preserve"> </w:t>
            </w:r>
            <w:r w:rsidRPr="00F353AA">
              <w:rPr>
                <w:rFonts w:ascii="Arial" w:eastAsia="等线" w:hAnsi="Arial"/>
                <w:sz w:val="18"/>
              </w:rPr>
              <w:t>15,</w:t>
            </w:r>
            <w:r w:rsidRPr="00F353AA">
              <w:rPr>
                <w:rFonts w:ascii="Arial" w:eastAsia="等线" w:hAnsi="Arial" w:hint="eastAsia"/>
                <w:sz w:val="18"/>
              </w:rPr>
              <w:t xml:space="preserve"> </w:t>
            </w:r>
            <w:r w:rsidRPr="00F353AA">
              <w:rPr>
                <w:rFonts w:ascii="Arial" w:eastAsia="等线" w:hAnsi="Arial"/>
                <w:sz w:val="18"/>
              </w:rPr>
              <w:t>20</w:t>
            </w:r>
          </w:p>
        </w:tc>
      </w:tr>
      <w:tr w:rsidR="00F353AA" w:rsidRPr="00F353AA" w14:paraId="0F40C74A" w14:textId="77777777" w:rsidTr="0032396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1B668520"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b/>
                <w:sz w:val="18"/>
              </w:rPr>
            </w:pPr>
            <w:r w:rsidRPr="00F353AA">
              <w:rPr>
                <w:rFonts w:ascii="Arial" w:eastAsia="等线" w:hAnsi="Arial"/>
                <w:b/>
                <w:sz w:val="18"/>
              </w:rPr>
              <w:t>REF_SCS</w:t>
            </w:r>
          </w:p>
        </w:tc>
        <w:tc>
          <w:tcPr>
            <w:tcW w:w="918" w:type="dxa"/>
            <w:tcBorders>
              <w:top w:val="nil"/>
              <w:left w:val="nil"/>
              <w:bottom w:val="single" w:sz="8" w:space="0" w:color="auto"/>
              <w:right w:val="single" w:sz="8" w:space="0" w:color="auto"/>
            </w:tcBorders>
            <w:shd w:val="clear" w:color="auto" w:fill="auto"/>
            <w:vAlign w:val="center"/>
            <w:hideMark/>
          </w:tcPr>
          <w:p w14:paraId="470DE767"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b/>
                <w:sz w:val="18"/>
                <w:lang w:eastAsia="ja-JP"/>
              </w:rPr>
            </w:pPr>
            <w:r w:rsidRPr="00F353AA">
              <w:rPr>
                <w:rFonts w:ascii="Arial" w:eastAsia="等线" w:hAnsi="Arial"/>
                <w:sz w:val="18"/>
              </w:rPr>
              <w:t>(kHz)</w:t>
            </w:r>
          </w:p>
        </w:tc>
        <w:tc>
          <w:tcPr>
            <w:tcW w:w="4290" w:type="dxa"/>
            <w:tcBorders>
              <w:top w:val="nil"/>
              <w:left w:val="nil"/>
              <w:bottom w:val="single" w:sz="8" w:space="0" w:color="auto"/>
              <w:right w:val="single" w:sz="8" w:space="0" w:color="auto"/>
            </w:tcBorders>
            <w:shd w:val="clear" w:color="auto" w:fill="auto"/>
            <w:noWrap/>
            <w:vAlign w:val="center"/>
            <w:hideMark/>
          </w:tcPr>
          <w:p w14:paraId="7B733EE5"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b/>
                <w:sz w:val="18"/>
                <w:lang w:eastAsia="ja-JP"/>
              </w:rPr>
            </w:pPr>
            <w:r w:rsidRPr="00F353AA">
              <w:rPr>
                <w:rFonts w:ascii="Arial" w:eastAsia="等线" w:hAnsi="Arial"/>
                <w:sz w:val="18"/>
              </w:rPr>
              <w:t>15</w:t>
            </w:r>
          </w:p>
        </w:tc>
      </w:tr>
      <w:tr w:rsidR="00F353AA" w:rsidRPr="00F353AA" w14:paraId="30F8EAD2" w14:textId="77777777" w:rsidTr="0032396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432A0B2B"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b/>
                <w:sz w:val="18"/>
              </w:rPr>
            </w:pPr>
            <w:r w:rsidRPr="00F353AA">
              <w:rPr>
                <w:rFonts w:ascii="Arial" w:eastAsia="等线" w:hAnsi="Arial"/>
                <w:b/>
                <w:sz w:val="18"/>
              </w:rPr>
              <w:t>Transmit OFF power</w:t>
            </w:r>
          </w:p>
        </w:tc>
        <w:tc>
          <w:tcPr>
            <w:tcW w:w="918" w:type="dxa"/>
            <w:tcBorders>
              <w:top w:val="nil"/>
              <w:left w:val="nil"/>
              <w:bottom w:val="single" w:sz="8" w:space="0" w:color="auto"/>
              <w:right w:val="single" w:sz="8" w:space="0" w:color="auto"/>
            </w:tcBorders>
            <w:shd w:val="clear" w:color="auto" w:fill="auto"/>
            <w:vAlign w:val="center"/>
            <w:hideMark/>
          </w:tcPr>
          <w:p w14:paraId="3EFB4DAF"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b/>
                <w:sz w:val="18"/>
                <w:lang w:eastAsia="ja-JP"/>
              </w:rPr>
            </w:pPr>
            <w:r w:rsidRPr="00F353AA">
              <w:rPr>
                <w:rFonts w:ascii="Arial" w:eastAsia="等线" w:hAnsi="Arial"/>
                <w:sz w:val="18"/>
              </w:rPr>
              <w:t>(dBm)</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49DFFCFA"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b/>
                <w:sz w:val="18"/>
                <w:lang w:eastAsia="ja-JP"/>
              </w:rPr>
            </w:pPr>
            <w:r w:rsidRPr="00F353AA">
              <w:rPr>
                <w:rFonts w:ascii="Arial" w:eastAsia="等线" w:hAnsi="Arial"/>
                <w:sz w:val="18"/>
              </w:rPr>
              <w:t>-50</w:t>
            </w:r>
          </w:p>
        </w:tc>
      </w:tr>
      <w:tr w:rsidR="00F353AA" w:rsidRPr="00F353AA" w14:paraId="62A77469" w14:textId="77777777" w:rsidTr="0032396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5855589F"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b/>
                <w:sz w:val="18"/>
              </w:rPr>
            </w:pPr>
            <w:r w:rsidRPr="00F353AA">
              <w:rPr>
                <w:rFonts w:ascii="Arial" w:eastAsia="等线" w:hAnsi="Arial"/>
                <w:b/>
                <w:sz w:val="18"/>
              </w:rPr>
              <w:t>Measurement bandwidth</w:t>
            </w:r>
          </w:p>
        </w:tc>
        <w:tc>
          <w:tcPr>
            <w:tcW w:w="918" w:type="dxa"/>
            <w:tcBorders>
              <w:top w:val="nil"/>
              <w:left w:val="nil"/>
              <w:bottom w:val="single" w:sz="8" w:space="0" w:color="auto"/>
              <w:right w:val="single" w:sz="8" w:space="0" w:color="auto"/>
            </w:tcBorders>
            <w:shd w:val="clear" w:color="auto" w:fill="auto"/>
            <w:vAlign w:val="center"/>
            <w:hideMark/>
          </w:tcPr>
          <w:p w14:paraId="5D35BFE6"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sz w:val="18"/>
              </w:rPr>
            </w:pPr>
            <w:r w:rsidRPr="00F353AA">
              <w:rPr>
                <w:rFonts w:ascii="Arial" w:eastAsia="等线" w:hAnsi="Arial"/>
                <w:sz w:val="18"/>
              </w:rPr>
              <w:t>(MHz)</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720FC939" w14:textId="77777777" w:rsidR="00F353AA" w:rsidRPr="00F353AA" w:rsidRDefault="00F353AA" w:rsidP="00F353AA">
            <w:pPr>
              <w:keepNext/>
              <w:keepLines/>
              <w:overflowPunct w:val="0"/>
              <w:autoSpaceDE w:val="0"/>
              <w:autoSpaceDN w:val="0"/>
              <w:adjustRightInd w:val="0"/>
              <w:spacing w:after="0"/>
              <w:jc w:val="center"/>
              <w:textAlignment w:val="baseline"/>
              <w:rPr>
                <w:rFonts w:ascii="Arial" w:eastAsia="等线" w:hAnsi="Arial"/>
                <w:sz w:val="18"/>
              </w:rPr>
            </w:pPr>
            <w:r w:rsidRPr="00F353AA">
              <w:rPr>
                <w:rFonts w:ascii="Arial" w:eastAsia="等线" w:hAnsi="Arial"/>
                <w:sz w:val="18"/>
              </w:rPr>
              <w:t>MBW=REF_SCS*(12*N</w:t>
            </w:r>
            <w:r w:rsidRPr="00F353AA">
              <w:rPr>
                <w:rFonts w:ascii="Arial" w:eastAsia="等线" w:hAnsi="Arial"/>
                <w:sz w:val="18"/>
                <w:vertAlign w:val="subscript"/>
              </w:rPr>
              <w:t>RB</w:t>
            </w:r>
            <w:r w:rsidRPr="00F353AA">
              <w:rPr>
                <w:rFonts w:ascii="Arial" w:eastAsia="等线" w:hAnsi="Arial"/>
                <w:sz w:val="18"/>
              </w:rPr>
              <w:t>+1)/1000</w:t>
            </w:r>
          </w:p>
        </w:tc>
      </w:tr>
    </w:tbl>
    <w:p w14:paraId="4D29BEC7" w14:textId="77777777" w:rsidR="00F353AA" w:rsidRPr="00F353AA" w:rsidRDefault="00F353AA" w:rsidP="00F353AA">
      <w:pPr>
        <w:overflowPunct w:val="0"/>
        <w:autoSpaceDE w:val="0"/>
        <w:autoSpaceDN w:val="0"/>
        <w:adjustRightInd w:val="0"/>
        <w:textAlignment w:val="baseline"/>
        <w:rPr>
          <w:rFonts w:eastAsia="等线"/>
        </w:rPr>
      </w:pPr>
    </w:p>
    <w:p w14:paraId="5588C1F1" w14:textId="77777777" w:rsidR="00F353AA" w:rsidRPr="00F353AA" w:rsidRDefault="00F353AA" w:rsidP="00F353AA">
      <w:pPr>
        <w:overflowPunct w:val="0"/>
        <w:autoSpaceDE w:val="0"/>
        <w:autoSpaceDN w:val="0"/>
        <w:adjustRightInd w:val="0"/>
        <w:textAlignment w:val="baseline"/>
        <w:rPr>
          <w:rFonts w:eastAsia="等线"/>
        </w:rPr>
      </w:pPr>
      <w:r w:rsidRPr="00F353AA">
        <w:rPr>
          <w:rFonts w:eastAsia="等线"/>
        </w:rPr>
        <w:t>The normative reference for this requirement is TS 38.101-5 [11] clause 6.3.2.</w:t>
      </w:r>
    </w:p>
    <w:p w14:paraId="7A8518BB" w14:textId="77777777" w:rsidR="00F353AA" w:rsidRPr="00F353AA" w:rsidRDefault="00F353AA" w:rsidP="00F353AA">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8" w:name="_Toc152356614"/>
      <w:r w:rsidRPr="00F353AA">
        <w:rPr>
          <w:rFonts w:ascii="Arial" w:eastAsia="等线" w:hAnsi="Arial"/>
          <w:sz w:val="24"/>
        </w:rPr>
        <w:t>6.3.2.4</w:t>
      </w:r>
      <w:r w:rsidRPr="00F353AA">
        <w:rPr>
          <w:rFonts w:ascii="Arial" w:eastAsia="等线" w:hAnsi="Arial"/>
          <w:sz w:val="24"/>
        </w:rPr>
        <w:tab/>
        <w:t>Test description</w:t>
      </w:r>
      <w:bookmarkEnd w:id="68"/>
    </w:p>
    <w:p w14:paraId="5F12CA7F" w14:textId="77777777" w:rsidR="00F353AA" w:rsidRPr="00F353AA" w:rsidRDefault="00F353AA" w:rsidP="00F353AA">
      <w:pPr>
        <w:overflowPunct w:val="0"/>
        <w:autoSpaceDE w:val="0"/>
        <w:autoSpaceDN w:val="0"/>
        <w:adjustRightInd w:val="0"/>
        <w:textAlignment w:val="baseline"/>
        <w:rPr>
          <w:rFonts w:eastAsia="等线"/>
        </w:rPr>
      </w:pPr>
      <w:r w:rsidRPr="00F353AA">
        <w:rPr>
          <w:rFonts w:eastAsia="等线"/>
        </w:rPr>
        <w:t>This test is covered by clause 6.3.</w:t>
      </w:r>
      <w:r w:rsidRPr="00F353AA">
        <w:rPr>
          <w:rFonts w:eastAsia="等线"/>
          <w:lang w:eastAsia="zh-CN"/>
        </w:rPr>
        <w:t xml:space="preserve">3 </w:t>
      </w:r>
      <w:r w:rsidRPr="00F353AA">
        <w:rPr>
          <w:rFonts w:eastAsia="等线"/>
        </w:rPr>
        <w:t>Transmit ON/OFF time mask</w:t>
      </w:r>
      <w:r w:rsidRPr="00F353AA">
        <w:rPr>
          <w:rFonts w:eastAsia="等线"/>
          <w:lang w:eastAsia="zh-CN"/>
        </w:rPr>
        <w:t>.</w:t>
      </w:r>
    </w:p>
    <w:p w14:paraId="6EEF610C" w14:textId="77777777" w:rsidR="00F353AA" w:rsidRPr="00F353AA" w:rsidRDefault="00F353AA" w:rsidP="00F353AA">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9" w:name="_Toc152356615"/>
      <w:r w:rsidRPr="00F353AA">
        <w:rPr>
          <w:rFonts w:ascii="Arial" w:eastAsia="等线" w:hAnsi="Arial"/>
          <w:sz w:val="24"/>
        </w:rPr>
        <w:t>6.3.2.5</w:t>
      </w:r>
      <w:r w:rsidRPr="00F353AA">
        <w:rPr>
          <w:rFonts w:ascii="Arial" w:eastAsia="等线" w:hAnsi="Arial"/>
          <w:sz w:val="24"/>
        </w:rPr>
        <w:tab/>
        <w:t>Test requirement</w:t>
      </w:r>
      <w:bookmarkEnd w:id="69"/>
    </w:p>
    <w:p w14:paraId="706AED50" w14:textId="0CBA77D4" w:rsidR="00F353AA" w:rsidRPr="00F353AA" w:rsidRDefault="00F353AA" w:rsidP="00F353AA">
      <w:pPr>
        <w:overflowPunct w:val="0"/>
        <w:autoSpaceDE w:val="0"/>
        <w:autoSpaceDN w:val="0"/>
        <w:adjustRightInd w:val="0"/>
        <w:textAlignment w:val="baseline"/>
        <w:rPr>
          <w:rFonts w:eastAsia="等线"/>
        </w:rPr>
      </w:pPr>
      <w:r w:rsidRPr="00F353AA">
        <w:rPr>
          <w:rFonts w:eastAsia="等线"/>
        </w:rPr>
        <w:t xml:space="preserve">The </w:t>
      </w:r>
      <w:ins w:id="70" w:author="ZTE-Ma Zhifeng" w:date="2024-01-11T16:49:00Z">
        <w:r w:rsidR="004E38A1">
          <w:rPr>
            <w:rFonts w:eastAsia="等线"/>
          </w:rPr>
          <w:t>requirement for the Transmit OFF power</w:t>
        </w:r>
      </w:ins>
      <w:ins w:id="71" w:author="ZTE-Ma Zhifeng" w:date="2024-01-11T16:50:00Z">
        <w:r w:rsidR="004E38A1">
          <w:rPr>
            <w:rFonts w:eastAsia="等线"/>
          </w:rPr>
          <w:t xml:space="preserve"> shall not exceed the values specified in Table 6.3.2.5-1.</w:t>
        </w:r>
      </w:ins>
      <w:del w:id="72" w:author="ZTE-Ma Zhifeng" w:date="2024-01-11T16:50:00Z">
        <w:r w:rsidRPr="00F353AA" w:rsidDel="004E38A1">
          <w:rPr>
            <w:rFonts w:eastAsia="等线"/>
          </w:rPr>
          <w:delText>minimum output power, derived in step 3 shall not exceed the values specified in Table 6.3.2.5-1.</w:delText>
        </w:r>
      </w:del>
    </w:p>
    <w:p w14:paraId="511EFBE4" w14:textId="66AEBE80" w:rsidR="00F353AA" w:rsidRPr="00F353AA" w:rsidRDefault="00F353AA" w:rsidP="00F353AA">
      <w:pPr>
        <w:keepNext/>
        <w:keepLines/>
        <w:overflowPunct w:val="0"/>
        <w:autoSpaceDE w:val="0"/>
        <w:autoSpaceDN w:val="0"/>
        <w:adjustRightInd w:val="0"/>
        <w:spacing w:before="60"/>
        <w:jc w:val="center"/>
        <w:textAlignment w:val="baseline"/>
        <w:rPr>
          <w:rFonts w:ascii="Arial" w:eastAsia="等线" w:hAnsi="Arial"/>
          <w:b/>
        </w:rPr>
      </w:pPr>
      <w:r w:rsidRPr="00F353AA">
        <w:rPr>
          <w:rFonts w:ascii="Arial" w:eastAsia="等线" w:hAnsi="Arial"/>
          <w:b/>
        </w:rPr>
        <w:t>Table 6.3.</w:t>
      </w:r>
      <w:ins w:id="73" w:author="ZTE-Ma Zhifeng" w:date="2024-01-11T16:51:00Z">
        <w:r w:rsidR="004E38A1">
          <w:rPr>
            <w:rFonts w:ascii="Arial" w:eastAsia="等线" w:hAnsi="Arial"/>
            <w:b/>
          </w:rPr>
          <w:t>2</w:t>
        </w:r>
      </w:ins>
      <w:del w:id="74" w:author="ZTE-Ma Zhifeng" w:date="2024-01-11T16:51:00Z">
        <w:r w:rsidRPr="00F353AA" w:rsidDel="004E38A1">
          <w:rPr>
            <w:rFonts w:ascii="Arial" w:eastAsia="等线" w:hAnsi="Arial"/>
            <w:b/>
          </w:rPr>
          <w:delText>1</w:delText>
        </w:r>
      </w:del>
      <w:r w:rsidRPr="00F353AA">
        <w:rPr>
          <w:rFonts w:ascii="Arial" w:eastAsia="等线" w:hAnsi="Arial"/>
          <w:b/>
        </w:rPr>
        <w:t xml:space="preserve">.5-1: </w:t>
      </w:r>
      <w:ins w:id="75" w:author="ZTE-Ma Zhifeng" w:date="2024-01-11T16:51:00Z">
        <w:r w:rsidR="004E38A1">
          <w:rPr>
            <w:rFonts w:ascii="Arial" w:eastAsia="等线" w:hAnsi="Arial"/>
            <w:b/>
          </w:rPr>
          <w:t>Transmit OFF</w:t>
        </w:r>
      </w:ins>
      <w:del w:id="76" w:author="ZTE-Ma Zhifeng" w:date="2024-01-11T16:51:00Z">
        <w:r w:rsidRPr="00F353AA" w:rsidDel="004E38A1">
          <w:rPr>
            <w:rFonts w:ascii="Arial" w:eastAsia="等线" w:hAnsi="Arial"/>
            <w:b/>
          </w:rPr>
          <w:delText>Minimum output</w:delText>
        </w:r>
      </w:del>
      <w:r w:rsidRPr="00F353AA">
        <w:rPr>
          <w:rFonts w:ascii="Arial" w:eastAsia="等线" w:hAnsi="Arial"/>
          <w:b/>
        </w:rPr>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F353AA" w:rsidRPr="00F353AA" w14:paraId="64E2F834" w14:textId="77777777" w:rsidTr="0032396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B22DF9"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b/>
                <w:sz w:val="18"/>
              </w:rPr>
            </w:pPr>
            <w:r w:rsidRPr="00F353AA">
              <w:rPr>
                <w:rFonts w:ascii="Arial" w:eastAsia="等线" w:hAnsi="Arial"/>
                <w:b/>
                <w:sz w:val="18"/>
              </w:rPr>
              <w:t>Channel bandwidth</w:t>
            </w:r>
          </w:p>
          <w:p w14:paraId="4A9A829F"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MS Mincho" w:hAnsi="Arial"/>
                <w:b/>
                <w:sz w:val="18"/>
              </w:rPr>
            </w:pPr>
            <w:r w:rsidRPr="00F353AA">
              <w:rPr>
                <w:rFonts w:ascii="Arial" w:eastAsia="等线" w:hAnsi="Arial"/>
                <w:b/>
                <w:sz w:val="18"/>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91ED72" w14:textId="2D4C1E3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b/>
                <w:sz w:val="18"/>
              </w:rPr>
            </w:pPr>
            <w:del w:id="77" w:author="ZTE-Ma Zhifeng" w:date="2024-01-11T16:51:00Z">
              <w:r w:rsidRPr="00F353AA" w:rsidDel="004E38A1">
                <w:rPr>
                  <w:rFonts w:ascii="Arial" w:eastAsia="等线" w:hAnsi="Arial"/>
                  <w:b/>
                  <w:sz w:val="18"/>
                </w:rPr>
                <w:delText>Minimum output</w:delText>
              </w:r>
            </w:del>
            <w:ins w:id="78" w:author="ZTE-Ma Zhifeng" w:date="2024-01-11T16:51:00Z">
              <w:r w:rsidR="004E38A1">
                <w:rPr>
                  <w:rFonts w:ascii="Arial" w:eastAsia="等线" w:hAnsi="Arial"/>
                  <w:b/>
                  <w:sz w:val="18"/>
                </w:rPr>
                <w:t>Transmit OFF</w:t>
              </w:r>
            </w:ins>
            <w:r w:rsidRPr="00F353AA">
              <w:rPr>
                <w:rFonts w:ascii="Arial" w:eastAsia="等线" w:hAnsi="Arial"/>
                <w:b/>
                <w:sz w:val="18"/>
              </w:rPr>
              <w:t xml:space="preserve"> power</w:t>
            </w:r>
          </w:p>
          <w:p w14:paraId="0D4F0688"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b/>
                <w:sz w:val="18"/>
              </w:rPr>
            </w:pPr>
            <w:r w:rsidRPr="00F353AA">
              <w:rPr>
                <w:rFonts w:ascii="Arial" w:eastAsia="等线" w:hAnsi="Arial"/>
                <w:b/>
                <w:sz w:val="18"/>
              </w:rPr>
              <w:t>(dBm)</w:t>
            </w:r>
          </w:p>
        </w:tc>
        <w:tc>
          <w:tcPr>
            <w:tcW w:w="2500" w:type="dxa"/>
            <w:tcBorders>
              <w:top w:val="single" w:sz="4" w:space="0" w:color="auto"/>
              <w:left w:val="single" w:sz="4" w:space="0" w:color="auto"/>
              <w:bottom w:val="single" w:sz="4" w:space="0" w:color="auto"/>
              <w:right w:val="single" w:sz="4" w:space="0" w:color="auto"/>
            </w:tcBorders>
            <w:hideMark/>
          </w:tcPr>
          <w:p w14:paraId="2BBA5A43"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b/>
                <w:sz w:val="18"/>
              </w:rPr>
            </w:pPr>
            <w:r w:rsidRPr="00F353AA">
              <w:rPr>
                <w:rFonts w:ascii="Arial" w:eastAsia="等线" w:hAnsi="Arial"/>
                <w:b/>
                <w:sz w:val="18"/>
              </w:rPr>
              <w:t>Measurement bandwidth</w:t>
            </w:r>
          </w:p>
          <w:p w14:paraId="2725816D"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b/>
                <w:sz w:val="18"/>
              </w:rPr>
            </w:pPr>
            <w:r w:rsidRPr="00F353AA">
              <w:rPr>
                <w:rFonts w:ascii="Arial" w:eastAsia="等线" w:hAnsi="Arial"/>
                <w:b/>
                <w:sz w:val="18"/>
              </w:rPr>
              <w:t>(MHz)</w:t>
            </w:r>
          </w:p>
        </w:tc>
      </w:tr>
      <w:tr w:rsidR="00F353AA" w:rsidRPr="00F353AA" w14:paraId="20124061" w14:textId="77777777" w:rsidTr="0032396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58D946"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945255"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-50</w:t>
            </w:r>
            <w:r w:rsidRPr="00F353AA">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27631E"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4.515</w:t>
            </w:r>
          </w:p>
        </w:tc>
      </w:tr>
      <w:tr w:rsidR="00F353AA" w:rsidRPr="00F353AA" w14:paraId="6CAFFC5A" w14:textId="77777777" w:rsidTr="0032396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3C91D7"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B3E5AE"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-50</w:t>
            </w:r>
            <w:r w:rsidRPr="00F353AA">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57F38BA"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9.375</w:t>
            </w:r>
          </w:p>
        </w:tc>
      </w:tr>
      <w:tr w:rsidR="00F353AA" w:rsidRPr="00F353AA" w14:paraId="146DC7A0" w14:textId="77777777" w:rsidTr="0032396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70FF28"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F9821E"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-50</w:t>
            </w:r>
            <w:r w:rsidRPr="00F353AA">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A01718C"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14.235</w:t>
            </w:r>
          </w:p>
        </w:tc>
      </w:tr>
      <w:tr w:rsidR="00F353AA" w:rsidRPr="00F353AA" w14:paraId="5913D26C" w14:textId="77777777" w:rsidTr="0032396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900EB4"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90F776"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-50</w:t>
            </w:r>
            <w:r w:rsidRPr="00F353AA">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372758A"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19.095</w:t>
            </w:r>
          </w:p>
        </w:tc>
      </w:tr>
      <w:tr w:rsidR="00F353AA" w:rsidRPr="00F353AA" w14:paraId="07B94CFB" w14:textId="77777777" w:rsidTr="0032396E">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87C6847" w14:textId="77777777" w:rsidR="00F353AA" w:rsidRPr="00F353AA" w:rsidRDefault="00F353AA" w:rsidP="00F353AA">
            <w:pPr>
              <w:keepNext/>
              <w:keepLines/>
              <w:overflowPunct w:val="0"/>
              <w:autoSpaceDE w:val="0"/>
              <w:autoSpaceDN w:val="0"/>
              <w:adjustRightInd w:val="0"/>
              <w:spacing w:after="0" w:line="256" w:lineRule="auto"/>
              <w:ind w:left="851" w:hanging="851"/>
              <w:textAlignment w:val="baseline"/>
              <w:rPr>
                <w:rFonts w:ascii="Arial" w:eastAsia="等线" w:hAnsi="Arial"/>
                <w:sz w:val="18"/>
              </w:rPr>
            </w:pPr>
            <w:r w:rsidRPr="00F353AA">
              <w:rPr>
                <w:rFonts w:ascii="Arial" w:eastAsia="等线" w:hAnsi="Arial"/>
                <w:sz w:val="18"/>
              </w:rPr>
              <w:t>NOTE 1:</w:t>
            </w:r>
            <w:r w:rsidRPr="00F353AA">
              <w:rPr>
                <w:rFonts w:ascii="Arial" w:eastAsia="等线" w:hAnsi="Arial"/>
                <w:sz w:val="18"/>
              </w:rPr>
              <w:tab/>
              <w:t>TT for each frequency and channel bandwidth is specified in Table 6.3.2.5-2</w:t>
            </w:r>
          </w:p>
        </w:tc>
      </w:tr>
    </w:tbl>
    <w:p w14:paraId="6ACADCD9" w14:textId="77777777" w:rsidR="00F353AA" w:rsidRPr="00F353AA" w:rsidRDefault="00F353AA" w:rsidP="00F353AA">
      <w:pPr>
        <w:overflowPunct w:val="0"/>
        <w:autoSpaceDE w:val="0"/>
        <w:autoSpaceDN w:val="0"/>
        <w:adjustRightInd w:val="0"/>
        <w:textAlignment w:val="baseline"/>
        <w:rPr>
          <w:rFonts w:eastAsia="等线"/>
          <w:lang w:eastAsia="en-GB"/>
        </w:rPr>
      </w:pPr>
    </w:p>
    <w:p w14:paraId="03875C5C" w14:textId="10D30B8C" w:rsidR="00F353AA" w:rsidRPr="00F353AA" w:rsidRDefault="00F353AA" w:rsidP="00F353AA">
      <w:pPr>
        <w:keepNext/>
        <w:keepLines/>
        <w:overflowPunct w:val="0"/>
        <w:autoSpaceDE w:val="0"/>
        <w:autoSpaceDN w:val="0"/>
        <w:adjustRightInd w:val="0"/>
        <w:spacing w:before="60"/>
        <w:jc w:val="center"/>
        <w:textAlignment w:val="baseline"/>
        <w:rPr>
          <w:rFonts w:ascii="Arial" w:eastAsia="等线" w:hAnsi="Arial"/>
          <w:b/>
        </w:rPr>
      </w:pPr>
      <w:r w:rsidRPr="00F353AA">
        <w:rPr>
          <w:rFonts w:ascii="Arial" w:eastAsia="等线" w:hAnsi="Arial"/>
          <w:b/>
        </w:rPr>
        <w:t>Table 6.3.</w:t>
      </w:r>
      <w:del w:id="79" w:author="ZTE-Ma Zhifeng" w:date="2024-01-11T16:52:00Z">
        <w:r w:rsidRPr="00F353AA" w:rsidDel="004E38A1">
          <w:rPr>
            <w:rFonts w:ascii="Arial" w:eastAsia="等线" w:hAnsi="Arial"/>
            <w:b/>
          </w:rPr>
          <w:delText>1</w:delText>
        </w:r>
      </w:del>
      <w:ins w:id="80" w:author="ZTE-Ma Zhifeng" w:date="2024-01-11T16:52:00Z">
        <w:r w:rsidR="004E38A1">
          <w:rPr>
            <w:rFonts w:ascii="Arial" w:eastAsia="等线" w:hAnsi="Arial"/>
            <w:b/>
          </w:rPr>
          <w:t>2</w:t>
        </w:r>
      </w:ins>
      <w:r w:rsidRPr="00F353AA">
        <w:rPr>
          <w:rFonts w:ascii="Arial" w:eastAsia="等线" w:hAnsi="Arial"/>
          <w:b/>
        </w:rPr>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F353AA" w:rsidRPr="00F353AA" w14:paraId="2E8C6ADB"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EEDBB5"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6FA7FD"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b/>
                <w:sz w:val="18"/>
              </w:rPr>
            </w:pPr>
            <w:r w:rsidRPr="00F353AA">
              <w:rPr>
                <w:rFonts w:ascii="Arial" w:eastAsia="等线" w:hAnsi="Arial" w:cs="Arial"/>
                <w:b/>
                <w:bCs/>
                <w:sz w:val="18"/>
                <w:szCs w:val="18"/>
              </w:rPr>
              <w:t xml:space="preserve">f ≤ </w:t>
            </w:r>
            <w:r w:rsidRPr="00F353AA">
              <w:rPr>
                <w:rFonts w:ascii="Arial" w:eastAsia="MS Mincho" w:hAnsi="Arial" w:cs="Arial"/>
                <w:b/>
                <w:bCs/>
                <w:sz w:val="18"/>
                <w:szCs w:val="18"/>
              </w:rPr>
              <w:t>3.0GHz</w:t>
            </w:r>
          </w:p>
        </w:tc>
      </w:tr>
      <w:tr w:rsidR="00F353AA" w:rsidRPr="00F353AA" w14:paraId="12311ACF"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EC1425"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CDBF50" w14:textId="77777777" w:rsidR="00F353AA" w:rsidRPr="00F353AA" w:rsidRDefault="00F353AA" w:rsidP="00F353AA">
            <w:pPr>
              <w:keepNext/>
              <w:keepLines/>
              <w:overflowPunct w:val="0"/>
              <w:autoSpaceDE w:val="0"/>
              <w:autoSpaceDN w:val="0"/>
              <w:adjustRightInd w:val="0"/>
              <w:spacing w:after="0" w:line="256" w:lineRule="auto"/>
              <w:jc w:val="center"/>
              <w:textAlignment w:val="baseline"/>
              <w:rPr>
                <w:rFonts w:ascii="Arial" w:eastAsia="等线" w:hAnsi="Arial"/>
                <w:sz w:val="18"/>
              </w:rPr>
            </w:pPr>
            <w:r w:rsidRPr="00F353AA">
              <w:rPr>
                <w:rFonts w:ascii="Arial" w:eastAsia="等线" w:hAnsi="Arial"/>
                <w:sz w:val="18"/>
              </w:rPr>
              <w:t>1.5 dB</w:t>
            </w:r>
          </w:p>
        </w:tc>
      </w:tr>
    </w:tbl>
    <w:p w14:paraId="00DE3A44" w14:textId="77777777" w:rsidR="00F353AA" w:rsidRPr="00F353AA" w:rsidRDefault="00F353AA" w:rsidP="00F353AA">
      <w:pPr>
        <w:overflowPunct w:val="0"/>
        <w:autoSpaceDE w:val="0"/>
        <w:autoSpaceDN w:val="0"/>
        <w:adjustRightInd w:val="0"/>
        <w:textAlignment w:val="baseline"/>
        <w:rPr>
          <w:rFonts w:eastAsia="等线"/>
        </w:rPr>
      </w:pPr>
    </w:p>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3816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646E1" w14:textId="77777777" w:rsidR="00172C82" w:rsidRDefault="00172C82">
      <w:r>
        <w:separator/>
      </w:r>
    </w:p>
  </w:endnote>
  <w:endnote w:type="continuationSeparator" w:id="0">
    <w:p w14:paraId="7765DD77" w14:textId="77777777" w:rsidR="00172C82" w:rsidRDefault="0017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4E700" w14:textId="77777777" w:rsidR="00172C82" w:rsidRDefault="00172C82">
      <w:r>
        <w:separator/>
      </w:r>
    </w:p>
  </w:footnote>
  <w:footnote w:type="continuationSeparator" w:id="0">
    <w:p w14:paraId="6EA3FF87" w14:textId="77777777" w:rsidR="00172C82" w:rsidRDefault="00172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780" w:rsidRDefault="00374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780" w:rsidRDefault="003747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780" w:rsidRDefault="003747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780" w:rsidRDefault="003747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6"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4"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13"/>
  </w:num>
  <w:num w:numId="4">
    <w:abstractNumId w:val="30"/>
  </w:num>
  <w:num w:numId="5">
    <w:abstractNumId w:val="22"/>
  </w:num>
  <w:num w:numId="6">
    <w:abstractNumId w:val="40"/>
  </w:num>
  <w:num w:numId="7">
    <w:abstractNumId w:val="42"/>
  </w:num>
  <w:num w:numId="8">
    <w:abstractNumId w:val="43"/>
  </w:num>
  <w:num w:numId="9">
    <w:abstractNumId w:val="18"/>
  </w:num>
  <w:num w:numId="10">
    <w:abstractNumId w:val="14"/>
  </w:num>
  <w:num w:numId="11">
    <w:abstractNumId w:val="24"/>
  </w:num>
  <w:num w:numId="12">
    <w:abstractNumId w:val="27"/>
  </w:num>
  <w:num w:numId="13">
    <w:abstractNumId w:val="20"/>
  </w:num>
  <w:num w:numId="14">
    <w:abstractNumId w:val="37"/>
  </w:num>
  <w:num w:numId="15">
    <w:abstractNumId w:val="0"/>
  </w:num>
  <w:num w:numId="16">
    <w:abstractNumId w:val="39"/>
  </w:num>
  <w:num w:numId="17">
    <w:abstractNumId w:val="15"/>
  </w:num>
  <w:num w:numId="18">
    <w:abstractNumId w:val="10"/>
  </w:num>
  <w:num w:numId="19">
    <w:abstractNumId w:val="38"/>
  </w:num>
  <w:num w:numId="20">
    <w:abstractNumId w:val="31"/>
  </w:num>
  <w:num w:numId="21">
    <w:abstractNumId w:val="29"/>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6"/>
  </w:num>
  <w:num w:numId="25">
    <w:abstractNumId w:val="21"/>
  </w:num>
  <w:num w:numId="26">
    <w:abstractNumId w:val="35"/>
  </w:num>
  <w:num w:numId="27">
    <w:abstractNumId w:val="26"/>
  </w:num>
  <w:num w:numId="28">
    <w:abstractNumId w:val="19"/>
  </w:num>
  <w:num w:numId="29">
    <w:abstractNumId w:val="33"/>
  </w:num>
  <w:num w:numId="30">
    <w:abstractNumId w:val="25"/>
  </w:num>
  <w:num w:numId="31">
    <w:abstractNumId w:val="12"/>
  </w:num>
  <w:num w:numId="32">
    <w:abstractNumId w:val="16"/>
  </w:num>
  <w:num w:numId="33">
    <w:abstractNumId w:val="23"/>
  </w:num>
  <w:num w:numId="34">
    <w:abstractNumId w:val="28"/>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31A8D"/>
    <w:rsid w:val="00145D43"/>
    <w:rsid w:val="0014789B"/>
    <w:rsid w:val="001515EB"/>
    <w:rsid w:val="001517D7"/>
    <w:rsid w:val="00151884"/>
    <w:rsid w:val="00154A78"/>
    <w:rsid w:val="00155594"/>
    <w:rsid w:val="00161B54"/>
    <w:rsid w:val="001652A3"/>
    <w:rsid w:val="001666ED"/>
    <w:rsid w:val="001716C3"/>
    <w:rsid w:val="001721F9"/>
    <w:rsid w:val="00172C82"/>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E67"/>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6A2"/>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974C9"/>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A22"/>
    <w:rsid w:val="00792342"/>
    <w:rsid w:val="00793A5F"/>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55DC"/>
    <w:rsid w:val="00BE62DB"/>
    <w:rsid w:val="00BE7600"/>
    <w:rsid w:val="00BF0539"/>
    <w:rsid w:val="00BF1744"/>
    <w:rsid w:val="00C043A1"/>
    <w:rsid w:val="00C05798"/>
    <w:rsid w:val="00C104FA"/>
    <w:rsid w:val="00C11954"/>
    <w:rsid w:val="00C166EB"/>
    <w:rsid w:val="00C24F81"/>
    <w:rsid w:val="00C27B48"/>
    <w:rsid w:val="00C27B6A"/>
    <w:rsid w:val="00C33AB0"/>
    <w:rsid w:val="00C3529A"/>
    <w:rsid w:val="00C354AC"/>
    <w:rsid w:val="00C3679E"/>
    <w:rsid w:val="00C460F5"/>
    <w:rsid w:val="00C54E09"/>
    <w:rsid w:val="00C55F94"/>
    <w:rsid w:val="00C66BA2"/>
    <w:rsid w:val="00C75DFB"/>
    <w:rsid w:val="00C776ED"/>
    <w:rsid w:val="00C81AED"/>
    <w:rsid w:val="00C81E11"/>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A5A4C-0534-4F8F-AF9A-7AA88ED1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5561</TotalTime>
  <Pages>3</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393</cp:revision>
  <cp:lastPrinted>1899-12-31T23:00:00Z</cp:lastPrinted>
  <dcterms:created xsi:type="dcterms:W3CDTF">2020-02-03T08:32:00Z</dcterms:created>
  <dcterms:modified xsi:type="dcterms:W3CDTF">2024-02-15T15:14:00Z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